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="00824512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7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R4-</w:t>
      </w:r>
      <w:r w:rsidR="00711E5F">
        <w:rPr>
          <w:rFonts w:ascii="Arial" w:hAnsi="Arial" w:cs="Arial"/>
          <w:b/>
          <w:kern w:val="0"/>
          <w:sz w:val="24"/>
          <w:szCs w:val="24"/>
          <w:lang w:val="en-GB" w:eastAsia="zh-CN"/>
        </w:rPr>
        <w:t>2014830</w:t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ＭＳ 明朝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256EB1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824512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824512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-</w:t>
      </w:r>
      <w:r w:rsidR="00824512">
        <w:rPr>
          <w:rFonts w:ascii="Arial" w:eastAsia="DengXian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ＭＳ 明朝" w:hAnsi="Arial" w:cs="Arial"/>
          <w:b/>
          <w:sz w:val="24"/>
          <w:szCs w:val="24"/>
        </w:rPr>
        <w:t xml:space="preserve"> </w:t>
      </w:r>
      <w:r w:rsidR="00824512">
        <w:rPr>
          <w:rFonts w:ascii="Arial" w:eastAsia="DengXian" w:hAnsi="Arial" w:cs="Arial"/>
          <w:b/>
          <w:sz w:val="24"/>
          <w:szCs w:val="24"/>
          <w:lang w:eastAsia="zh-CN"/>
        </w:rPr>
        <w:t>Nov</w:t>
      </w:r>
      <w:r w:rsidRPr="0048098A">
        <w:rPr>
          <w:rFonts w:ascii="Arial" w:eastAsia="ＭＳ 明朝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ＭＳ 明朝" w:hAnsi="Arial" w:cs="Arial"/>
          <w:b/>
          <w:kern w:val="0"/>
          <w:sz w:val="22"/>
          <w:szCs w:val="20"/>
          <w:lang w:val="en-GB" w:eastAsia="en-US"/>
        </w:rPr>
        <w:tab/>
      </w:r>
      <w:r w:rsidR="0020561C">
        <w:rPr>
          <w:rFonts w:ascii="Arial" w:eastAsia="SimSun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7F250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392900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DC_1A-</w:t>
      </w:r>
      <w:r w:rsidR="0082451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A36AB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</w:t>
      </w:r>
      <w:r w:rsidR="003D2785"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="005B72BA"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  <w:t>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6A6FC2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DengXian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E7255D">
        <w:rPr>
          <w:rFonts w:ascii="Arial" w:eastAsia="DengXian" w:hAnsi="Arial" w:cs="Arial" w:hint="eastAsia"/>
          <w:color w:val="000000"/>
          <w:kern w:val="0"/>
          <w:sz w:val="22"/>
          <w:szCs w:val="20"/>
          <w:lang w:val="en-GB" w:eastAsia="zh-CN"/>
        </w:rPr>
        <w:t>10.7.2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ＭＳ 明朝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ＭＳ 明朝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ＭＳ 明朝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7F250D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eastAsia="ＭＳ 明朝" w:hAnsi="Times New Roman" w:cs="Times New Roman"/>
          <w:kern w:val="0"/>
          <w:szCs w:val="20"/>
          <w:lang w:val="en-GB" w:eastAsia="en-US"/>
        </w:rPr>
      </w:pP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.71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7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="00392900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>1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 xml:space="preserve"> to include</w:t>
      </w:r>
      <w:r w:rsidR="007F250D"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 </w:t>
      </w:r>
      <w:r w:rsidR="00824512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DC_1A-18</w:t>
      </w:r>
      <w:r w:rsidR="005B72B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A_n28A-n78</w:t>
      </w:r>
      <w:r w:rsidR="00BA4608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</w:t>
      </w:r>
      <w:r w:rsidR="005F04A6" w:rsidRPr="007F250D">
        <w:rPr>
          <w:rFonts w:ascii="Times New Roman" w:eastAsia="ＭＳ 明朝" w:hAnsi="Times New Roman" w:cs="Times New Roman" w:hint="eastAsia"/>
          <w:kern w:val="0"/>
          <w:szCs w:val="20"/>
          <w:lang w:val="en-GB" w:eastAsia="en-US"/>
        </w:rPr>
        <w:t xml:space="preserve"> and </w:t>
      </w:r>
      <w:r w:rsidRPr="0048098A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7F250D" w:rsidRDefault="007F250D" w:rsidP="007F250D">
      <w:pPr>
        <w:numPr>
          <w:ilvl w:val="0"/>
          <w:numId w:val="1"/>
        </w:numPr>
        <w:spacing w:before="60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RP-</w:t>
      </w:r>
      <w:r w:rsidR="00696217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xxxxxxx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 xml:space="preserve">, </w:t>
      </w:r>
      <w:r>
        <w:rPr>
          <w:rFonts w:ascii="Times New Roman" w:eastAsia="DengXian" w:hAnsi="Times New Roman" w:cs="Times New Roman" w:hint="eastAsia"/>
          <w:kern w:val="0"/>
          <w:szCs w:val="20"/>
          <w:lang w:val="en-GB" w:eastAsia="zh-CN"/>
        </w:rPr>
        <w:t xml:space="preserve">New </w:t>
      </w:r>
      <w:r w:rsidRPr="00180C65">
        <w:rPr>
          <w:rFonts w:ascii="Times New Roman" w:eastAsia="DengXian" w:hAnsi="Times New Roman" w:cs="Times New Roman"/>
          <w:kern w:val="0"/>
          <w:szCs w:val="20"/>
          <w:lang w:val="en-GB" w:eastAsia="zh-CN"/>
        </w:rPr>
        <w:t>WID on Dual Connectivity (DC) of x bands (x=1,2,3,4) LTE inter-band CA (xDL/1UL) and 2 bands NR inter-band CA (2DL/1UL)</w:t>
      </w:r>
      <w:r w:rsidR="0048098A" w:rsidRPr="007F250D">
        <w:rPr>
          <w:rFonts w:ascii="Times New Roman" w:eastAsia="ＭＳ 明朝" w:hAnsi="Times New Roman" w:cs="Times New Roman"/>
          <w:kern w:val="0"/>
          <w:szCs w:val="20"/>
          <w:lang w:val="en-GB" w:eastAsia="en-US"/>
        </w:rPr>
        <w:t>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ＭＳ 明朝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縣 幹哉" w:date="2020-10-22T14:14:00Z"/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en-US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Start w:id="11" w:name="_GoBack"/>
      <w:bookmarkEnd w:id="1"/>
      <w:bookmarkEnd w:id="2"/>
      <w:bookmarkEnd w:id="3"/>
      <w:ins w:id="12" w:author="縣 幹哉" w:date="2020-10-22T14:14:00Z">
        <w:r w:rsidRPr="007E4F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7</w:t>
        </w:r>
        <w:r w:rsidRPr="007E4F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>.</w:t>
        </w:r>
        <w:r w:rsidRPr="007E4F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zh-CN"/>
          </w:rPr>
          <w:t>x</w:t>
        </w:r>
        <w:r w:rsidRPr="007E4F19">
          <w:rPr>
            <w:rFonts w:ascii="Arial" w:eastAsia="SimSun" w:hAnsi="Arial" w:cs="Times New Roman"/>
            <w:color w:val="5B9BD5" w:themeColor="accent1"/>
            <w:kern w:val="0"/>
            <w:sz w:val="32"/>
            <w:szCs w:val="20"/>
            <w:lang w:val="sv-SE" w:eastAsia="en-US"/>
          </w:rPr>
          <w:tab/>
          <w:t>DC_1-18_n28-n78</w:t>
        </w:r>
      </w:ins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縣 幹哉" w:date="2020-10-22T14:14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4" w:author="縣 幹哉" w:date="2020-10-22T14:14:00Z"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" w:author="縣 幹哉" w:date="2020-10-22T14:14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6" w:author="縣 幹哉" w:date="2020-10-22T14:14:00Z"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7.x.1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07882" w:rsidRPr="007E4F19" w:rsidTr="00530802">
        <w:trPr>
          <w:trHeight w:val="268"/>
          <w:jc w:val="center"/>
          <w:ins w:id="17" w:author="縣 幹哉" w:date="2020-10-22T14:14:00Z"/>
        </w:trPr>
        <w:tc>
          <w:tcPr>
            <w:tcW w:w="1325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19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D07882" w:rsidRPr="007E4F19" w:rsidTr="00530802">
        <w:trPr>
          <w:trHeight w:val="184"/>
          <w:jc w:val="center"/>
          <w:ins w:id="30" w:author="縣 幹哉" w:date="2020-10-22T14:14:00Z"/>
        </w:trPr>
        <w:tc>
          <w:tcPr>
            <w:tcW w:w="1325" w:type="dxa"/>
            <w:vMerge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1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4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7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07882" w:rsidRPr="007E4F19" w:rsidTr="00530802">
        <w:trPr>
          <w:trHeight w:val="184"/>
          <w:jc w:val="center"/>
          <w:ins w:id="38" w:author="縣 幹哉" w:date="2020-10-22T14:14:00Z"/>
        </w:trPr>
        <w:tc>
          <w:tcPr>
            <w:tcW w:w="1325" w:type="dxa"/>
            <w:vMerge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2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縣 幹哉" w:date="2020-10-22T14:14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4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F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</w:ins>
          </w:p>
        </w:tc>
        <w:tc>
          <w:tcPr>
            <w:tcW w:w="1043" w:type="dxa"/>
            <w:vMerge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5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07882" w:rsidRPr="007E4F19" w:rsidTr="00530802">
        <w:trPr>
          <w:trHeight w:val="268"/>
          <w:jc w:val="center"/>
          <w:ins w:id="46" w:author="縣 幹哉" w:date="2020-10-22T14:14:00Z"/>
        </w:trPr>
        <w:tc>
          <w:tcPr>
            <w:tcW w:w="1325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8" w:author="縣 幹哉" w:date="2020-10-22T14:14:00Z">
              <w:r w:rsidRPr="007E4F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DC_1A-18A_n28A-n78A</w:t>
              </w:r>
            </w:ins>
          </w:p>
        </w:tc>
        <w:tc>
          <w:tcPr>
            <w:tcW w:w="1244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縣 幹哉" w:date="2020-10-22T14:1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50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縣 幹哉" w:date="2020-10-22T14:1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2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1920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54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縣 幹哉" w:date="2020-10-22T14:1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6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19</w:t>
              </w:r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MH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縣 幹哉" w:date="2020-10-22T14:1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58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2110</w:t>
              </w:r>
              <w:r w:rsidRPr="007E4F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60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縣 幹哉" w:date="2020-10-22T14:14:00Z"/>
                <w:rFonts w:ascii="Arial" w:hAnsi="Arial" w:cs="Arial"/>
                <w:color w:val="5B9BD5" w:themeColor="accent1"/>
                <w:kern w:val="0"/>
                <w:sz w:val="18"/>
                <w:szCs w:val="20"/>
                <w:lang w:eastAsia="zh-CN"/>
              </w:rPr>
            </w:pPr>
            <w:ins w:id="62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2170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x-none"/>
              </w:rPr>
            </w:pPr>
            <w:ins w:id="64" w:author="縣 幹哉" w:date="2020-10-22T14:14:00Z"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D07882" w:rsidRPr="007E4F19" w:rsidTr="00530802">
        <w:trPr>
          <w:trHeight w:val="268"/>
          <w:jc w:val="center"/>
          <w:ins w:id="65" w:author="縣 幹哉" w:date="2020-10-22T14:14:00Z"/>
        </w:trPr>
        <w:tc>
          <w:tcPr>
            <w:tcW w:w="132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縣 幹哉" w:date="2020-10-22T14:1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68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0" w:author="縣 幹哉" w:date="2020-10-22T14:14:00Z">
              <w:r w:rsidRPr="007E4F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815</w:t>
              </w:r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2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4" w:author="縣 幹哉" w:date="2020-10-22T14:14:00Z">
              <w:r w:rsidRPr="007E4F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>830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76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860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78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0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875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82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F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D07882" w:rsidRPr="007E4F19" w:rsidTr="00530802">
        <w:trPr>
          <w:trHeight w:val="268"/>
          <w:jc w:val="center"/>
          <w:ins w:id="83" w:author="縣 幹哉" w:date="2020-10-22T14:14:00Z"/>
        </w:trPr>
        <w:tc>
          <w:tcPr>
            <w:tcW w:w="132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縣 幹哉" w:date="2020-10-22T14:1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86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88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703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0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2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748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4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758</w:t>
              </w:r>
              <w:r w:rsidRPr="007E4F19">
                <w:rPr>
                  <w:rFonts w:ascii="Arial" w:hAnsi="Arial" w:cs="Arial"/>
                  <w:color w:val="5B9BD5" w:themeColor="accent1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96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98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803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0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D07882" w:rsidRPr="007E4F19" w:rsidTr="00530802">
        <w:trPr>
          <w:trHeight w:val="287"/>
          <w:jc w:val="center"/>
          <w:ins w:id="101" w:author="縣 幹哉" w:date="2020-10-22T14:14:00Z"/>
        </w:trPr>
        <w:tc>
          <w:tcPr>
            <w:tcW w:w="1325" w:type="dxa"/>
            <w:vMerge/>
          </w:tcPr>
          <w:p w:rsidR="00D07882" w:rsidRPr="007E4F19" w:rsidRDefault="00D07882" w:rsidP="00530802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2" w:author="縣 幹哉" w:date="2020-10-22T14:14:00Z"/>
                <w:rFonts w:ascii="Arial" w:eastAsia="SimSun" w:hAnsi="Arial" w:cs="Times New Roman"/>
                <w:color w:val="5B9BD5" w:themeColor="accent1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縣 幹哉" w:date="2020-10-22T14:14:00Z"/>
                <w:rFonts w:ascii="Arial" w:eastAsia="DengXian" w:hAnsi="Arial" w:cs="Arial"/>
                <w:color w:val="5B9BD5" w:themeColor="accent1"/>
                <w:kern w:val="0"/>
                <w:sz w:val="18"/>
                <w:szCs w:val="20"/>
                <w:lang w:val="sv-SE" w:eastAsia="zh-CN"/>
              </w:rPr>
            </w:pPr>
            <w:ins w:id="104" w:author="縣 幹哉" w:date="2020-10-22T14:14:00Z"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sv-SE"/>
                </w:rPr>
                <w:t>n</w:t>
              </w:r>
              <w:r w:rsidRPr="007E4F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20"/>
                  <w:lang w:val="sv-SE" w:eastAsia="zh-CN"/>
                </w:rPr>
                <w:t>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06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08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0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3800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2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3300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4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20"/>
                <w:lang w:val="sv-SE"/>
              </w:rPr>
            </w:pPr>
            <w:ins w:id="116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eastAsia="zh-CN"/>
                </w:rPr>
                <w:t>3800</w:t>
              </w:r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ja-JP"/>
              </w:rPr>
            </w:pPr>
            <w:ins w:id="118" w:author="縣 幹哉" w:date="2020-10-22T14:14:00Z">
              <w:r w:rsidRPr="007E4F19">
                <w:rPr>
                  <w:rFonts w:ascii="Arial" w:eastAsia="DengXian" w:hAnsi="Arial" w:cs="Arial" w:hint="eastAsia"/>
                  <w:color w:val="5B9BD5" w:themeColor="accent1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7E4F19">
                <w:rPr>
                  <w:rFonts w:ascii="Arial" w:eastAsia="Malgun Gothic" w:hAnsi="Arial" w:cs="Arial"/>
                  <w:color w:val="5B9BD5" w:themeColor="accent1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</w:tbl>
    <w:p w:rsidR="00D07882" w:rsidRPr="007E4F19" w:rsidRDefault="00D07882" w:rsidP="00D07882">
      <w:pPr>
        <w:widowControl/>
        <w:wordWrap/>
        <w:autoSpaceDE/>
        <w:autoSpaceDN/>
        <w:spacing w:after="180" w:line="240" w:lineRule="auto"/>
        <w:jc w:val="left"/>
        <w:rPr>
          <w:ins w:id="119" w:author="縣 幹哉" w:date="2020-10-22T14:14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縣 幹哉" w:date="2020-10-22T14:14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ins w:id="121" w:author="縣 幹哉" w:date="2020-10-22T14:14:00Z"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</w:ins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" w:author="縣 幹哉" w:date="2020-10-22T14:14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23" w:author="縣 幹哉" w:date="2020-10-22T14:14:00Z"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7.x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E4F19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641"/>
        <w:gridCol w:w="425"/>
        <w:gridCol w:w="426"/>
        <w:gridCol w:w="567"/>
        <w:gridCol w:w="425"/>
        <w:gridCol w:w="570"/>
        <w:gridCol w:w="527"/>
        <w:gridCol w:w="528"/>
        <w:gridCol w:w="765"/>
      </w:tblGrid>
      <w:tr w:rsidR="00D07882" w:rsidRPr="007E4F19" w:rsidTr="00530802">
        <w:trPr>
          <w:trHeight w:val="203"/>
          <w:jc w:val="center"/>
          <w:ins w:id="124" w:author="縣 幹哉" w:date="2020-10-22T14:14:00Z"/>
        </w:trPr>
        <w:tc>
          <w:tcPr>
            <w:tcW w:w="141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縣 幹哉" w:date="2020-10-22T14:14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縣 幹哉" w:date="2020-10-22T14:14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縣 幹哉" w:date="2020-10-22T14:14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28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D07882" w:rsidRPr="007E4F19" w:rsidTr="00530802">
        <w:trPr>
          <w:trHeight w:val="734"/>
          <w:jc w:val="center"/>
          <w:ins w:id="129" w:author="縣 幹哉" w:date="2020-10-22T14:14:00Z"/>
        </w:trPr>
        <w:tc>
          <w:tcPr>
            <w:tcW w:w="141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1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33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35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E-UTRA</w:t>
              </w:r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7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39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41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3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5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縣 幹哉" w:date="2020-10-22T14:14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47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641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49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縣 幹哉" w:date="2020-10-22T14:14:00Z"/>
                <w:rFonts w:ascii="Arial" w:eastAsia="Malgun Gothic" w:hAnsi="Arial" w:cs="Arial"/>
                <w:b/>
                <w:color w:val="5B9BD5" w:themeColor="accent1"/>
                <w:kern w:val="0"/>
                <w:sz w:val="18"/>
                <w:szCs w:val="18"/>
                <w:lang w:val="x-none"/>
              </w:rPr>
            </w:pPr>
            <w:ins w:id="151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42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53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5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57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7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59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  <w:ins w:id="161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縣 幹哉" w:date="2020-10-22T14:14:00Z"/>
                <w:rFonts w:ascii="Arial" w:eastAsia="SimSun" w:hAnsi="Arial" w:cs="Arial"/>
                <w:b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163" w:author="縣 幹哉" w:date="2020-10-22T14:14:00Z">
              <w:r w:rsidRPr="007E4F19">
                <w:rPr>
                  <w:rFonts w:ascii="Arial" w:eastAsia="SimSun" w:hAnsi="Arial" w:cs="Arial"/>
                  <w:b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縣 幹哉" w:date="2020-10-22T14:14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縣 幹哉" w:date="2020-10-22T14:14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7" w:author="縣 幹哉" w:date="2020-10-22T14:14:00Z">
              <w:r w:rsidRPr="007E4F19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D07882" w:rsidRPr="007E4F19" w:rsidTr="00530802">
        <w:trPr>
          <w:trHeight w:val="44"/>
          <w:jc w:val="center"/>
          <w:ins w:id="168" w:author="縣 幹哉" w:date="2020-10-22T14:14:00Z"/>
        </w:trPr>
        <w:tc>
          <w:tcPr>
            <w:tcW w:w="1417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9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0" w:author="縣 幹哉" w:date="2020-10-22T14:14:00Z"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DC_1A-18A_n28A-n78A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2" w:author="縣 幹哉" w:date="2020-10-22T14:14:00Z"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E4F19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4" w:author="縣 幹哉" w:date="2020-10-22T14:14:00Z"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E4F19">
                <w:rPr>
                  <w:rFonts w:ascii="Arial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</w:t>
              </w:r>
              <w:r w:rsidRPr="007E4F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</w:t>
              </w:r>
              <w:r w:rsidRPr="007E4F1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8</w:t>
              </w:r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6" w:author="縣 幹哉" w:date="2020-10-22T14:14:00Z"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E4F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A_n28A</w:t>
              </w:r>
            </w:ins>
          </w:p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178" w:author="縣 幹哉" w:date="2020-10-22T14:14:00Z"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DC_</w:t>
              </w:r>
              <w:r w:rsidRPr="007E4F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180" w:author="縣 幹哉" w:date="2020-10-22T14:14:00Z">
              <w:r w:rsidRPr="007E4F1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65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縣 幹哉" w:date="2020-10-22T14:14:00Z"/>
                <w:rFonts w:ascii="Arial" w:eastAsia="Malgun Gothic" w:hAnsi="Arial" w:cs="Times New Roman"/>
                <w:color w:val="5B9BD5" w:themeColor="accent1"/>
                <w:kern w:val="0"/>
                <w:sz w:val="18"/>
                <w:szCs w:val="20"/>
                <w:lang w:val="x-none" w:eastAsia="zh-CN"/>
              </w:rPr>
            </w:pPr>
            <w:ins w:id="182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4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6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88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  <w:ins w:id="190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41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6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7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縣 幹哉" w:date="2020-10-22T14:14:00Z"/>
                <w:rFonts w:ascii="Arial" w:eastAsia="游明朝" w:hAnsi="Arial" w:cs="Arial"/>
                <w:kern w:val="0"/>
                <w:sz w:val="18"/>
                <w:szCs w:val="18"/>
                <w:lang w:val="x-none" w:eastAsia="ja-JP"/>
              </w:rPr>
            </w:pPr>
            <w:ins w:id="201" w:author="縣 幹哉" w:date="2020-10-22T14:14:00Z">
              <w:r w:rsidRPr="007E4F19">
                <w:rPr>
                  <w:rFonts w:ascii="Arial" w:eastAsia="游明朝" w:hAnsi="Arial" w:cs="Arial" w:hint="eastAsia"/>
                  <w:color w:val="5B9BD5" w:themeColor="accent1"/>
                  <w:kern w:val="0"/>
                  <w:sz w:val="18"/>
                  <w:szCs w:val="18"/>
                  <w:lang w:val="x-none" w:eastAsia="ja-JP"/>
                </w:rPr>
                <w:t>165</w:t>
              </w:r>
            </w:ins>
          </w:p>
        </w:tc>
      </w:tr>
      <w:tr w:rsidR="00D07882" w:rsidRPr="007E4F19" w:rsidTr="00530802">
        <w:trPr>
          <w:trHeight w:val="44"/>
          <w:jc w:val="center"/>
          <w:ins w:id="202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3" w:author="縣 幹哉" w:date="2020-10-22T14:1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06" w:author="縣 幹哉" w:date="2020-10-22T14:14:00Z">
              <w:r w:rsidRPr="007E4F19">
                <w:rPr>
                  <w:rFonts w:ascii="Arial" w:eastAsia="SimSun" w:hAnsi="Arial" w:cs="Arial" w:hint="eastAsia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縣 幹哉" w:date="2020-10-22T14:1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08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縣 幹哉" w:date="2020-10-22T14:1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0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縣 幹哉" w:date="2020-10-22T14:1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2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縣 幹哉" w:date="2020-10-22T14:1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  <w:ins w:id="214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縣 幹哉" w:date="2020-10-22T14:1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縣 幹哉" w:date="2020-10-22T14:14:00Z"/>
                <w:rFonts w:ascii="Arial" w:eastAsia="游明朝" w:hAnsi="Arial" w:cs="Times New Roman"/>
                <w:color w:val="5B9BD5" w:themeColor="accent1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7882" w:rsidRPr="007E4F19" w:rsidTr="00530802">
        <w:trPr>
          <w:trHeight w:val="44"/>
          <w:jc w:val="center"/>
          <w:ins w:id="226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27" w:author="縣 幹哉" w:date="2020-10-22T14:1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230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2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4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6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38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0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43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7882" w:rsidRPr="007E4F19" w:rsidTr="00530802">
        <w:trPr>
          <w:trHeight w:val="44"/>
          <w:jc w:val="center"/>
          <w:ins w:id="252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53" w:author="縣 幹哉" w:date="2020-10-22T14:1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57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0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2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4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67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7882" w:rsidRPr="007E4F19" w:rsidTr="00530802">
        <w:trPr>
          <w:trHeight w:val="44"/>
          <w:jc w:val="center"/>
          <w:ins w:id="276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77" w:author="縣 幹哉" w:date="2020-10-22T14:14:00Z"/>
                <w:rFonts w:ascii="Arial" w:eastAsia="SimSun" w:hAnsi="Arial" w:cs="Times New Roman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281" w:author="縣 幹哉" w:date="2020-10-22T14:14:00Z">
              <w:r w:rsidRPr="007E4F19">
                <w:rPr>
                  <w:rFonts w:ascii="Arial" w:eastAsia="游明朝" w:hAnsi="Arial" w:cs="Times New Roman"/>
                  <w:color w:val="5B9BD5" w:themeColor="accent1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641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7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7882" w:rsidRPr="007E4F19" w:rsidTr="00530802">
        <w:trPr>
          <w:trHeight w:val="60"/>
          <w:jc w:val="center"/>
          <w:ins w:id="296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縣 幹哉" w:date="2020-10-22T14:14:00Z"/>
                <w:rFonts w:ascii="Arial" w:eastAsia="Malgun Gothic" w:hAnsi="Arial" w:cs="Arial"/>
                <w:color w:val="5B9BD5" w:themeColor="accent1"/>
                <w:kern w:val="0"/>
                <w:sz w:val="18"/>
                <w:szCs w:val="18"/>
                <w:lang w:val="fi-FI" w:eastAsia="zh-CN"/>
              </w:rPr>
            </w:pPr>
            <w:ins w:id="300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D07882" w:rsidRPr="007E4F19" w:rsidRDefault="00D07882" w:rsidP="00530802">
            <w:pPr>
              <w:jc w:val="center"/>
              <w:rPr>
                <w:ins w:id="301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02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15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03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04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05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06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07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08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09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D07882" w:rsidRPr="007E4F19" w:rsidRDefault="00D07882" w:rsidP="00530802">
            <w:pPr>
              <w:jc w:val="center"/>
              <w:rPr>
                <w:ins w:id="310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D07882" w:rsidRPr="007E4F19" w:rsidRDefault="00D07882" w:rsidP="00530802">
            <w:pPr>
              <w:jc w:val="center"/>
              <w:rPr>
                <w:ins w:id="311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jc w:val="center"/>
              <w:rPr>
                <w:ins w:id="312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13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D07882" w:rsidRPr="007E4F19" w:rsidRDefault="00D07882" w:rsidP="00530802">
            <w:pPr>
              <w:jc w:val="center"/>
              <w:rPr>
                <w:ins w:id="314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15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D07882" w:rsidRPr="007E4F19" w:rsidRDefault="00D07882" w:rsidP="00530802">
            <w:pPr>
              <w:jc w:val="center"/>
              <w:rPr>
                <w:ins w:id="316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jc w:val="center"/>
              <w:rPr>
                <w:ins w:id="317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D07882" w:rsidRPr="007E4F19" w:rsidRDefault="00D07882" w:rsidP="00530802">
            <w:pPr>
              <w:jc w:val="center"/>
              <w:rPr>
                <w:ins w:id="318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19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8" w:type="dxa"/>
          </w:tcPr>
          <w:p w:rsidR="00D07882" w:rsidRPr="007E4F19" w:rsidRDefault="00D07882" w:rsidP="00530802">
            <w:pPr>
              <w:jc w:val="center"/>
              <w:rPr>
                <w:ins w:id="320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7882" w:rsidRPr="007E4F19" w:rsidTr="00530802">
        <w:trPr>
          <w:trHeight w:val="44"/>
          <w:jc w:val="center"/>
          <w:ins w:id="322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D07882" w:rsidRPr="007E4F19" w:rsidRDefault="00D07882" w:rsidP="00530802">
            <w:pPr>
              <w:jc w:val="center"/>
              <w:rPr>
                <w:ins w:id="326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27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30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28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29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30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31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32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33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34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D07882" w:rsidRPr="007E4F19" w:rsidRDefault="00D07882" w:rsidP="00530802">
            <w:pPr>
              <w:jc w:val="center"/>
              <w:rPr>
                <w:ins w:id="335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D07882" w:rsidRPr="007E4F19" w:rsidRDefault="00D07882" w:rsidP="00530802">
            <w:pPr>
              <w:jc w:val="center"/>
              <w:rPr>
                <w:ins w:id="336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jc w:val="center"/>
              <w:rPr>
                <w:ins w:id="337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38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D07882" w:rsidRPr="007E4F19" w:rsidRDefault="00D07882" w:rsidP="00530802">
            <w:pPr>
              <w:jc w:val="center"/>
              <w:rPr>
                <w:ins w:id="339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40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D07882" w:rsidRPr="007E4F19" w:rsidRDefault="00D07882" w:rsidP="00530802">
            <w:pPr>
              <w:jc w:val="center"/>
              <w:rPr>
                <w:ins w:id="341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42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D07882" w:rsidRPr="007E4F19" w:rsidRDefault="00D07882" w:rsidP="00530802">
            <w:pPr>
              <w:jc w:val="center"/>
              <w:rPr>
                <w:ins w:id="343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D07882" w:rsidRPr="007E4F19" w:rsidRDefault="00D07882" w:rsidP="00530802">
            <w:pPr>
              <w:jc w:val="center"/>
              <w:rPr>
                <w:ins w:id="344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45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46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47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D07882" w:rsidRPr="007E4F19" w:rsidRDefault="00D07882" w:rsidP="00530802">
            <w:pPr>
              <w:jc w:val="center"/>
              <w:rPr>
                <w:ins w:id="348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49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7882" w:rsidRPr="007E4F19" w:rsidTr="00530802">
        <w:trPr>
          <w:trHeight w:val="44"/>
          <w:jc w:val="center"/>
          <w:ins w:id="351" w:author="縣 幹哉" w:date="2020-10-22T14:14:00Z"/>
        </w:trPr>
        <w:tc>
          <w:tcPr>
            <w:tcW w:w="1417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</w:tcPr>
          <w:p w:rsidR="00D07882" w:rsidRPr="007E4F19" w:rsidRDefault="00D07882" w:rsidP="00530802">
            <w:pPr>
              <w:jc w:val="center"/>
              <w:rPr>
                <w:ins w:id="355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56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60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57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58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59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60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61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62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63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19" w:type="dxa"/>
          </w:tcPr>
          <w:p w:rsidR="00D07882" w:rsidRPr="007E4F19" w:rsidRDefault="00D07882" w:rsidP="00530802">
            <w:pPr>
              <w:jc w:val="center"/>
              <w:rPr>
                <w:ins w:id="364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641" w:type="dxa"/>
          </w:tcPr>
          <w:p w:rsidR="00D07882" w:rsidRPr="007E4F19" w:rsidRDefault="00D07882" w:rsidP="00530802">
            <w:pPr>
              <w:jc w:val="center"/>
              <w:rPr>
                <w:ins w:id="365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425" w:type="dxa"/>
          </w:tcPr>
          <w:p w:rsidR="00D07882" w:rsidRPr="007E4F19" w:rsidRDefault="00D07882" w:rsidP="00530802">
            <w:pPr>
              <w:jc w:val="center"/>
              <w:rPr>
                <w:ins w:id="366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67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6" w:type="dxa"/>
          </w:tcPr>
          <w:p w:rsidR="00D07882" w:rsidRPr="007E4F19" w:rsidRDefault="00D07882" w:rsidP="00530802">
            <w:pPr>
              <w:jc w:val="center"/>
              <w:rPr>
                <w:ins w:id="368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69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67" w:type="dxa"/>
          </w:tcPr>
          <w:p w:rsidR="00D07882" w:rsidRPr="007E4F19" w:rsidRDefault="00D07882" w:rsidP="00530802">
            <w:pPr>
              <w:jc w:val="center"/>
              <w:rPr>
                <w:ins w:id="370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71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425" w:type="dxa"/>
          </w:tcPr>
          <w:p w:rsidR="00D07882" w:rsidRPr="007E4F19" w:rsidRDefault="00D07882" w:rsidP="00530802">
            <w:pPr>
              <w:jc w:val="center"/>
              <w:rPr>
                <w:ins w:id="372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</w:p>
        </w:tc>
        <w:tc>
          <w:tcPr>
            <w:tcW w:w="570" w:type="dxa"/>
          </w:tcPr>
          <w:p w:rsidR="00D07882" w:rsidRPr="007E4F19" w:rsidRDefault="00D07882" w:rsidP="00530802">
            <w:pPr>
              <w:jc w:val="center"/>
              <w:rPr>
                <w:ins w:id="373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74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7" w:type="dxa"/>
          </w:tcPr>
          <w:p w:rsidR="00D07882" w:rsidRPr="007E4F19" w:rsidRDefault="00D07882" w:rsidP="00530802">
            <w:pPr>
              <w:jc w:val="center"/>
              <w:rPr>
                <w:ins w:id="375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76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528" w:type="dxa"/>
          </w:tcPr>
          <w:p w:rsidR="00D07882" w:rsidRPr="007E4F19" w:rsidRDefault="00D07882" w:rsidP="00530802">
            <w:pPr>
              <w:jc w:val="center"/>
              <w:rPr>
                <w:ins w:id="377" w:author="縣 幹哉" w:date="2020-10-22T14:14:00Z"/>
                <w:rFonts w:ascii="Arial" w:hAnsi="Arial" w:cs="Arial"/>
                <w:color w:val="5B9BD5" w:themeColor="accent1"/>
                <w:sz w:val="18"/>
              </w:rPr>
            </w:pPr>
            <w:ins w:id="378" w:author="縣 幹哉" w:date="2020-10-22T14:14:00Z">
              <w:r w:rsidRPr="007E4F19">
                <w:rPr>
                  <w:rFonts w:ascii="Arial" w:hAnsi="Arial" w:cs="Arial"/>
                  <w:color w:val="5B9BD5" w:themeColor="accent1"/>
                  <w:sz w:val="18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0" w:author="縣 幹哉" w:date="2020-10-22T14:14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1" w:author="縣 幹哉" w:date="2020-10-22T14:14:00Z"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</w:ins>
    </w:p>
    <w:p w:rsidR="00D07882" w:rsidRPr="007E4F19" w:rsidRDefault="00D07882" w:rsidP="00D07882">
      <w:pPr>
        <w:widowControl/>
        <w:wordWrap/>
        <w:autoSpaceDE/>
        <w:autoSpaceDN/>
        <w:spacing w:after="180" w:line="240" w:lineRule="auto"/>
        <w:jc w:val="left"/>
        <w:rPr>
          <w:ins w:id="382" w:author="縣 幹哉" w:date="2020-10-22T14:14:00Z"/>
          <w:rFonts w:ascii="Times New Roman" w:eastAsia="SimSun" w:hAnsi="Times New Roman" w:cs="Times New Roman"/>
          <w:kern w:val="0"/>
          <w:szCs w:val="20"/>
          <w:lang w:val="en-GB" w:eastAsia="ja-JP"/>
        </w:rPr>
      </w:pPr>
      <w:ins w:id="383" w:author="縣 幹哉" w:date="2020-10-22T14:14:00Z"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Co-existence studies o</w:t>
        </w:r>
        <w:r w:rsidRPr="007E4F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f DC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_1A-</w:t>
        </w:r>
        <w:r w:rsidRPr="007E4F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18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A_n28A-n</w:t>
        </w:r>
        <w:r w:rsidRPr="007E4F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>78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>A</w:t>
        </w:r>
        <w:r w:rsidRPr="007E4F19">
          <w:rPr>
            <w:rFonts w:ascii="Times New Roman" w:eastAsia="SimSun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7E4F19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.</w:t>
        </w:r>
      </w:ins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4" w:author="縣 幹哉" w:date="2020-10-22T14:14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ins w:id="385" w:author="縣 幹哉" w:date="2020-10-22T14:14:00Z"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7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7E4F19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E4F19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</w:ins>
    </w:p>
    <w:p w:rsidR="00D07882" w:rsidRPr="007E4F19" w:rsidRDefault="00D07882" w:rsidP="00D07882">
      <w:pPr>
        <w:widowControl/>
        <w:wordWrap/>
        <w:autoSpaceDE/>
        <w:autoSpaceDN/>
        <w:spacing w:after="180" w:line="240" w:lineRule="auto"/>
        <w:jc w:val="left"/>
        <w:rPr>
          <w:ins w:id="386" w:author="縣 幹哉" w:date="2020-10-22T14:14:00Z"/>
          <w:rFonts w:ascii="Times New Roman" w:eastAsia="SimSun" w:hAnsi="Times New Roman" w:cs="Times New Roman"/>
          <w:color w:val="5B9BD5" w:themeColor="accent1"/>
          <w:kern w:val="0"/>
          <w:szCs w:val="20"/>
          <w:lang w:val="en-GB" w:eastAsia="en-US"/>
        </w:rPr>
      </w:pPr>
      <w:ins w:id="387" w:author="縣 幹哉" w:date="2020-10-22T14:14:00Z">
        <w:r w:rsidRPr="007E4F19">
          <w:rPr>
            <w:rFonts w:ascii="Times New Roman" w:hAnsi="Times New Roman" w:cs="Times New Roman"/>
            <w:color w:val="5B9BD5" w:themeColor="accent1"/>
          </w:rPr>
          <w:t xml:space="preserve">For DC_1-18_n28-n78, the </w:t>
        </w:r>
        <w:r w:rsidRPr="007E4F19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7E4F19">
          <w:rPr>
            <w:rFonts w:ascii="Times New Roman" w:hAnsi="Times New Roman" w:cs="Times New Roman"/>
            <w:color w:val="5B9BD5" w:themeColor="accent1"/>
          </w:rPr>
          <w:t>T</w:t>
        </w:r>
        <w:r w:rsidRPr="007E4F19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7E4F19">
          <w:rPr>
            <w:rFonts w:ascii="Times New Roman" w:hAnsi="Times New Roman" w:cs="Times New Roman"/>
            <w:color w:val="5B9BD5" w:themeColor="accent1"/>
          </w:rPr>
          <w:t xml:space="preserve"> and </w:t>
        </w:r>
        <w:r w:rsidRPr="007E4F19">
          <w:rPr>
            <w:rFonts w:ascii="Times New Roman" w:hAnsi="Times New Roman" w:cs="Times New Roman"/>
            <w:color w:val="5B9BD5" w:themeColor="accent1"/>
          </w:rPr>
          <w:sym w:font="Symbol" w:char="F044"/>
        </w:r>
        <w:r w:rsidRPr="007E4F19">
          <w:rPr>
            <w:rFonts w:ascii="Times New Roman" w:hAnsi="Times New Roman" w:cs="Times New Roman"/>
            <w:color w:val="5B9BD5" w:themeColor="accent1"/>
          </w:rPr>
          <w:t>R</w:t>
        </w:r>
        <w:r w:rsidRPr="007E4F19">
          <w:rPr>
            <w:rFonts w:ascii="Times New Roman" w:hAnsi="Times New Roman" w:cs="Times New Roman"/>
            <w:color w:val="5B9BD5" w:themeColor="accent1"/>
            <w:vertAlign w:val="subscript"/>
          </w:rPr>
          <w:t>IB,c</w:t>
        </w:r>
        <w:r w:rsidRPr="007E4F19">
          <w:rPr>
            <w:rFonts w:ascii="Times New Roman" w:hAnsi="Times New Roman" w:cs="Times New Roman"/>
            <w:color w:val="5B9BD5" w:themeColor="accent1"/>
          </w:rPr>
          <w:t xml:space="preserve"> values</w:t>
        </w:r>
        <w:r w:rsidRPr="007E4F19">
          <w:rPr>
            <w:rFonts w:ascii="Times New Roman" w:hAnsi="Times New Roman" w:cs="Times New Roman"/>
            <w:color w:val="5B9BD5" w:themeColor="accent1"/>
            <w:lang w:eastAsia="zh-CN"/>
          </w:rPr>
          <w:t xml:space="preserve"> </w:t>
        </w:r>
        <w:r w:rsidRPr="007E4F19">
          <w:rPr>
            <w:rFonts w:ascii="Times New Roman" w:hAnsi="Times New Roman" w:cs="Times New Roman"/>
            <w:color w:val="5B9BD5" w:themeColor="accent1"/>
          </w:rPr>
          <w:t>are given in the tables below.</w:t>
        </w:r>
      </w:ins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388" w:author="縣 幹哉" w:date="2020-10-22T14:14:00Z"/>
          <w:rFonts w:ascii="Arial" w:eastAsia="SimSun" w:hAnsi="Arial" w:cs="Times New Roman"/>
          <w:b/>
          <w:kern w:val="0"/>
          <w:szCs w:val="20"/>
          <w:lang w:eastAsia="en-US"/>
        </w:rPr>
      </w:pPr>
      <w:ins w:id="389" w:author="縣 幹哉" w:date="2020-10-22T14:14:00Z"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E4F1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7E4F1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: ΔT</w:t>
        </w:r>
        <w:r w:rsidRPr="007E4F19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07882" w:rsidRPr="007E4F19" w:rsidTr="00530802">
        <w:trPr>
          <w:tblHeader/>
          <w:jc w:val="center"/>
          <w:ins w:id="390" w:author="縣 幹哉" w:date="2020-10-22T14:14:00Z"/>
        </w:trPr>
        <w:tc>
          <w:tcPr>
            <w:tcW w:w="153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縣 幹哉" w:date="2020-10-22T14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2" w:author="縣 幹哉" w:date="2020-10-22T14:14:00Z"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縣 幹哉" w:date="2020-10-22T14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4" w:author="縣 幹哉" w:date="2020-10-22T14:14:00Z"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縣 幹哉" w:date="2020-10-22T14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396" w:author="縣 幹哉" w:date="2020-10-22T14:14:00Z"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07882" w:rsidRPr="007E4F19" w:rsidTr="00530802">
        <w:trPr>
          <w:jc w:val="center"/>
          <w:ins w:id="397" w:author="縣 幹哉" w:date="2020-10-22T14:14:00Z"/>
        </w:trPr>
        <w:tc>
          <w:tcPr>
            <w:tcW w:w="1535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399" w:author="縣 幹哉" w:date="2020-10-22T14:14:00Z">
              <w:r w:rsidRPr="007E4F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DC_1-18_n28-n78</w:t>
              </w:r>
            </w:ins>
          </w:p>
        </w:tc>
        <w:tc>
          <w:tcPr>
            <w:tcW w:w="204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1" w:author="縣 幹哉" w:date="2020-10-22T14:14:00Z">
              <w:r w:rsidRPr="007E4F19">
                <w:rPr>
                  <w:rFonts w:ascii="Arial" w:eastAsia="DengXian" w:hAnsi="Arial" w:cs="Arial" w:hint="eastAsia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2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3" w:author="縣 幹哉" w:date="2020-10-22T14:14:00Z">
              <w:r w:rsidRPr="007E4F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3</w:t>
              </w:r>
            </w:ins>
          </w:p>
        </w:tc>
      </w:tr>
      <w:tr w:rsidR="00D07882" w:rsidRPr="007E4F19" w:rsidTr="00530802">
        <w:trPr>
          <w:jc w:val="center"/>
          <w:ins w:id="404" w:author="縣 幹哉" w:date="2020-10-22T14:14:00Z"/>
        </w:trPr>
        <w:tc>
          <w:tcPr>
            <w:tcW w:w="153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07" w:author="縣 幹哉" w:date="2020-10-22T14:14:00Z">
              <w:r w:rsidRPr="007E4F1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08" w:author="縣 幹哉" w:date="2020-10-22T14:14:00Z"/>
                <w:rFonts w:ascii="Arial" w:eastAsia="ＭＳ 明朝" w:hAnsi="Arial" w:cs="Arial"/>
                <w:bCs/>
                <w:color w:val="5B9BD5" w:themeColor="accent1"/>
                <w:kern w:val="0"/>
                <w:sz w:val="18"/>
                <w:szCs w:val="18"/>
                <w:lang w:eastAsia="en-US"/>
              </w:rPr>
            </w:pPr>
            <w:ins w:id="409" w:author="縣 幹哉" w:date="2020-10-22T14:14:00Z">
              <w:r w:rsidRPr="007E4F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D07882" w:rsidRPr="007E4F19" w:rsidTr="00530802">
        <w:trPr>
          <w:jc w:val="center"/>
          <w:ins w:id="410" w:author="縣 幹哉" w:date="2020-10-22T14:14:00Z"/>
        </w:trPr>
        <w:tc>
          <w:tcPr>
            <w:tcW w:w="153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3" w:author="縣 幹哉" w:date="2020-10-22T14:14:00Z">
              <w:r w:rsidRPr="007E4F19">
                <w:rPr>
                  <w:rFonts w:ascii="Arial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14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5" w:author="縣 幹哉" w:date="2020-10-22T14:14:00Z">
              <w:r w:rsidRPr="007E4F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</w:t>
              </w:r>
              <w:r w:rsidRPr="007E4F19">
                <w:rPr>
                  <w:rFonts w:ascii="Times New Roman" w:eastAsia="SimSun" w:hAnsi="Times New Roman" w:cs="Arial" w:hint="eastAsia"/>
                  <w:color w:val="5B9BD5" w:themeColor="accent1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D07882" w:rsidRPr="007E4F19" w:rsidTr="00530802">
        <w:trPr>
          <w:jc w:val="center"/>
          <w:ins w:id="416" w:author="縣 幹哉" w:date="2020-10-22T14:14:00Z"/>
        </w:trPr>
        <w:tc>
          <w:tcPr>
            <w:tcW w:w="153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縣 幹哉" w:date="2020-10-22T14:14:00Z"/>
                <w:rFonts w:ascii="Arial" w:eastAsia="SimSun" w:hAnsi="Arial" w:cs="Arial"/>
                <w:color w:val="5B9BD5" w:themeColor="accent1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縣 幹哉" w:date="2020-10-22T14:14:00Z"/>
                <w:rFonts w:ascii="Arial" w:eastAsia="DengXian" w:hAnsi="Arial" w:cs="Arial"/>
                <w:bCs/>
                <w:color w:val="5B9BD5" w:themeColor="accent1"/>
                <w:kern w:val="0"/>
                <w:sz w:val="18"/>
                <w:szCs w:val="18"/>
                <w:lang w:eastAsia="zh-CN"/>
              </w:rPr>
            </w:pPr>
            <w:ins w:id="419" w:author="縣 幹哉" w:date="2020-10-22T14:14:00Z">
              <w:r w:rsidRPr="007E4F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n</w:t>
              </w:r>
              <w:r w:rsidRPr="007E4F19">
                <w:rPr>
                  <w:rFonts w:ascii="Arial" w:eastAsia="DengXian" w:hAnsi="Arial" w:cs="Arial"/>
                  <w:bCs/>
                  <w:color w:val="5B9BD5" w:themeColor="accent1"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20" w:author="縣 幹哉" w:date="2020-10-22T14:14:00Z"/>
                <w:rFonts w:ascii="Arial" w:hAnsi="Arial" w:cs="Arial"/>
                <w:bCs/>
                <w:color w:val="5B9BD5" w:themeColor="accent1"/>
                <w:kern w:val="0"/>
                <w:sz w:val="18"/>
                <w:szCs w:val="18"/>
                <w:vertAlign w:val="superscript"/>
                <w:lang w:eastAsia="zh-CN"/>
              </w:rPr>
            </w:pPr>
            <w:ins w:id="421" w:author="縣 幹哉" w:date="2020-10-22T14:14:00Z">
              <w:r w:rsidRPr="007E4F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0.8</w:t>
              </w:r>
            </w:ins>
          </w:p>
        </w:tc>
      </w:tr>
    </w:tbl>
    <w:p w:rsidR="00D07882" w:rsidRPr="007E4F19" w:rsidRDefault="00D07882" w:rsidP="00D07882">
      <w:pPr>
        <w:widowControl/>
        <w:wordWrap/>
        <w:autoSpaceDE/>
        <w:autoSpaceDN/>
        <w:spacing w:after="180" w:line="240" w:lineRule="auto"/>
        <w:jc w:val="left"/>
        <w:rPr>
          <w:ins w:id="422" w:author="縣 幹哉" w:date="2020-10-22T14:14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3" w:author="縣 幹哉" w:date="2020-10-22T14:14:00Z"/>
          <w:rFonts w:ascii="Arial" w:eastAsia="SimSun" w:hAnsi="Arial" w:cs="Times New Roman"/>
          <w:b/>
          <w:kern w:val="0"/>
          <w:szCs w:val="20"/>
          <w:lang w:eastAsia="en-US"/>
        </w:rPr>
      </w:pPr>
      <w:ins w:id="424" w:author="縣 幹哉" w:date="2020-10-22T14:14:00Z"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7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7E4F19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E4F19">
          <w:rPr>
            <w:rFonts w:ascii="Arial" w:eastAsia="SimSun" w:hAnsi="Arial" w:cs="Times New Roman"/>
            <w:b/>
            <w:kern w:val="0"/>
            <w:szCs w:val="20"/>
            <w:lang w:eastAsia="en-US"/>
          </w:rPr>
          <w:t>-2: ΔR</w:t>
        </w:r>
        <w:r w:rsidRPr="007E4F19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07882" w:rsidRPr="007E4F19" w:rsidTr="00530802">
        <w:trPr>
          <w:tblHeader/>
          <w:jc w:val="center"/>
          <w:ins w:id="425" w:author="縣 幹哉" w:date="2020-10-22T14:14:00Z"/>
        </w:trPr>
        <w:tc>
          <w:tcPr>
            <w:tcW w:w="1535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縣 幹哉" w:date="2020-10-22T14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7" w:author="縣 幹哉" w:date="2020-10-22T14:14:00Z"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縣 幹哉" w:date="2020-10-22T14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29" w:author="縣 幹哉" w:date="2020-10-22T14:14:00Z"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縣 幹哉" w:date="2020-10-22T14:14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31" w:author="縣 幹哉" w:date="2020-10-22T14:14:00Z"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E4F19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07882" w:rsidRPr="007E4F19" w:rsidTr="00530802">
        <w:trPr>
          <w:jc w:val="center"/>
          <w:ins w:id="432" w:author="縣 幹哉" w:date="2020-10-22T14:14:00Z"/>
        </w:trPr>
        <w:tc>
          <w:tcPr>
            <w:tcW w:w="1535" w:type="dxa"/>
            <w:vMerge w:val="restart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縣 幹哉" w:date="2020-10-22T14:14:00Z"/>
                <w:rFonts w:ascii="Arial" w:eastAsia="DengXian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4" w:author="縣 幹哉" w:date="2020-10-22T14:14:00Z">
              <w:r w:rsidRPr="007E4F19">
                <w:rPr>
                  <w:rFonts w:ascii="Arial" w:eastAsia="ＭＳ 明朝" w:hAnsi="Arial" w:cs="Arial"/>
                  <w:bCs/>
                  <w:color w:val="5B9BD5" w:themeColor="accent1"/>
                  <w:kern w:val="0"/>
                  <w:sz w:val="18"/>
                  <w:szCs w:val="18"/>
                  <w:lang w:eastAsia="en-US"/>
                </w:rPr>
                <w:t>DC_1-18_n28-n78</w:t>
              </w:r>
            </w:ins>
          </w:p>
        </w:tc>
        <w:tc>
          <w:tcPr>
            <w:tcW w:w="2052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縣 幹哉" w:date="2020-10-22T14:1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36" w:author="縣 幹哉" w:date="2020-10-22T14:14:00Z">
              <w:r w:rsidRPr="007E4F19">
                <w:rPr>
                  <w:rFonts w:ascii="Arial" w:eastAsia="DengXian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37" w:author="縣 幹哉" w:date="2020-10-22T14:1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38" w:author="縣 幹哉" w:date="2020-10-22T14:14:00Z">
              <w:r w:rsidRPr="007E4F1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D07882" w:rsidRPr="007E4F19" w:rsidTr="00530802">
        <w:trPr>
          <w:jc w:val="center"/>
          <w:ins w:id="439" w:author="縣 幹哉" w:date="2020-10-22T14:14:00Z"/>
        </w:trPr>
        <w:tc>
          <w:tcPr>
            <w:tcW w:w="153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縣 幹哉" w:date="2020-10-22T14:14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442" w:author="縣 幹哉" w:date="2020-10-22T14:14:00Z">
              <w:r w:rsidRPr="007E4F19">
                <w:rPr>
                  <w:rFonts w:ascii="Arial" w:eastAsia="SimSu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3" w:author="縣 幹哉" w:date="2020-10-22T14:14:00Z"/>
                <w:rFonts w:ascii="Arial" w:eastAsia="ＭＳ 明朝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444" w:author="縣 幹哉" w:date="2020-10-22T14:14:00Z">
              <w:r w:rsidRPr="007E4F1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D07882" w:rsidRPr="007E4F19" w:rsidTr="00530802">
        <w:trPr>
          <w:jc w:val="center"/>
          <w:ins w:id="445" w:author="縣 幹哉" w:date="2020-10-22T14:14:00Z"/>
        </w:trPr>
        <w:tc>
          <w:tcPr>
            <w:tcW w:w="153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縣 幹哉" w:date="2020-10-22T14:14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448" w:author="縣 幹哉" w:date="2020-10-22T14:14:00Z">
              <w:r w:rsidRPr="007E4F19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49" w:author="縣 幹哉" w:date="2020-10-22T14:1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0" w:author="縣 幹哉" w:date="2020-10-22T14:14:00Z">
              <w:r w:rsidRPr="007E4F19">
                <w:rPr>
                  <w:rFonts w:ascii="Times New Roman" w:eastAsia="SimSun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D07882" w:rsidRPr="007E4F19" w:rsidTr="00530802">
        <w:trPr>
          <w:jc w:val="center"/>
          <w:ins w:id="451" w:author="縣 幹哉" w:date="2020-10-22T14:14:00Z"/>
        </w:trPr>
        <w:tc>
          <w:tcPr>
            <w:tcW w:w="1535" w:type="dxa"/>
            <w:vMerge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縣 幹哉" w:date="2020-10-22T14:14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縣 幹哉" w:date="2020-10-22T14:14:00Z"/>
                <w:rFonts w:ascii="Arial" w:eastAsia="DengXian" w:hAnsi="Arial" w:cs="Arial"/>
                <w:kern w:val="0"/>
                <w:sz w:val="18"/>
                <w:szCs w:val="18"/>
                <w:lang w:val="x-none" w:eastAsia="zh-CN"/>
              </w:rPr>
            </w:pPr>
            <w:ins w:id="454" w:author="縣 幹哉" w:date="2020-10-22T14:14:00Z">
              <w:r w:rsidRPr="007E4F19">
                <w:rPr>
                  <w:rFonts w:ascii="Arial" w:eastAsia="ＭＳ 明朝" w:hAnsi="Arial" w:cs="Arial"/>
                  <w:kern w:val="0"/>
                  <w:sz w:val="18"/>
                  <w:szCs w:val="18"/>
                  <w:lang w:val="en-GB" w:eastAsia="ja-JP"/>
                </w:rPr>
                <w:t>n</w:t>
              </w:r>
              <w:r w:rsidRPr="007E4F19">
                <w:rPr>
                  <w:rFonts w:ascii="Arial" w:eastAsia="DengXian" w:hAnsi="Arial" w:cs="Arial"/>
                  <w:color w:val="5B9BD5" w:themeColor="accent1"/>
                  <w:kern w:val="0"/>
                  <w:sz w:val="18"/>
                  <w:szCs w:val="18"/>
                  <w:lang w:val="en-GB"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D07882" w:rsidRPr="007E4F19" w:rsidRDefault="00D07882" w:rsidP="00530802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455" w:author="縣 幹哉" w:date="2020-10-22T14:14:00Z"/>
                <w:rFonts w:ascii="Arial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456" w:author="縣 幹哉" w:date="2020-10-22T14:14:00Z">
              <w:r w:rsidRPr="007E4F19">
                <w:rPr>
                  <w:rFonts w:ascii="Times New Roman" w:eastAsia="SimSun" w:hAnsi="Times New Roman" w:cs="Arial"/>
                  <w:color w:val="5B9BD5" w:themeColor="accent1"/>
                  <w:kern w:val="0"/>
                  <w:szCs w:val="20"/>
                  <w:lang w:val="en-GB" w:eastAsia="zh-CN"/>
                </w:rPr>
                <w:t>0.5</w:t>
              </w:r>
            </w:ins>
          </w:p>
        </w:tc>
      </w:tr>
    </w:tbl>
    <w:p w:rsidR="00D07882" w:rsidRPr="007E4F19" w:rsidRDefault="00D07882" w:rsidP="00D07882">
      <w:pPr>
        <w:widowControl/>
        <w:wordWrap/>
        <w:autoSpaceDE/>
        <w:autoSpaceDN/>
        <w:spacing w:after="180" w:line="240" w:lineRule="auto"/>
        <w:jc w:val="left"/>
        <w:rPr>
          <w:ins w:id="457" w:author="縣 幹哉" w:date="2020-10-22T14:14:00Z"/>
          <w:rFonts w:ascii="Times New Roman" w:eastAsia="SimSun" w:hAnsi="Times New Roman" w:cs="Times New Roman"/>
          <w:kern w:val="0"/>
          <w:szCs w:val="20"/>
          <w:lang w:val="en-GB" w:eastAsia="zh-CN"/>
        </w:rPr>
      </w:pPr>
    </w:p>
    <w:p w:rsidR="00D07882" w:rsidRPr="007E4F19" w:rsidRDefault="00D07882" w:rsidP="00D0788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58" w:author="縣 幹哉" w:date="2020-10-22T14:14:00Z"/>
          <w:rFonts w:ascii="Arial" w:eastAsia="SimSun" w:hAnsi="Arial" w:cs="Arial"/>
          <w:kern w:val="0"/>
          <w:sz w:val="28"/>
          <w:szCs w:val="28"/>
          <w:lang w:eastAsia="en-US"/>
        </w:rPr>
      </w:pPr>
      <w:ins w:id="459" w:author="縣 幹哉" w:date="2020-10-22T14:14:00Z">
        <w:r w:rsidRPr="007E4F19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7</w:t>
        </w:r>
        <w:r w:rsidRPr="007E4F19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7E4F19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r w:rsidRPr="007E4F19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D07882" w:rsidRPr="007E4F19" w:rsidRDefault="00D07882" w:rsidP="00D07882">
      <w:pPr>
        <w:widowControl/>
        <w:wordWrap/>
        <w:autoSpaceDE/>
        <w:autoSpaceDN/>
        <w:spacing w:after="180" w:line="240" w:lineRule="auto"/>
        <w:jc w:val="left"/>
        <w:rPr>
          <w:ins w:id="460" w:author="縣 幹哉" w:date="2020-10-22T14:14:00Z"/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  <w:ins w:id="461" w:author="縣 幹哉" w:date="2020-10-22T14:14:00Z">
        <w:r w:rsidRPr="007E4F19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All MSD requirements forDC_1-18_n28-n78</w:t>
        </w:r>
        <w:r w:rsidRPr="007E4F19">
          <w:rPr>
            <w:rFonts w:ascii="Times New Roman" w:eastAsia="SimSun" w:hAnsi="Times New Roman" w:cs="Times New Roman"/>
            <w:color w:val="5B9BD5" w:themeColor="accent1"/>
            <w:kern w:val="0"/>
            <w:szCs w:val="20"/>
            <w:lang w:val="en-GB" w:eastAsia="ja-JP"/>
          </w:rPr>
          <w:t xml:space="preserve"> </w:t>
        </w:r>
        <w:r w:rsidRPr="007E4F19">
          <w:rPr>
            <w:rFonts w:ascii="Times New Roman" w:eastAsia="游明朝" w:hAnsi="Times New Roman" w:cs="Times New Roman"/>
            <w:color w:val="5B9BD5" w:themeColor="accent1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bookmarkEnd w:id="11"/>
    <w:p w:rsidR="00D07882" w:rsidRDefault="00D07882" w:rsidP="0069621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rFonts w:ascii="Arial" w:eastAsia="SimSun" w:hAnsi="Arial" w:cs="Times New Roman"/>
          <w:color w:val="5B9BD5" w:themeColor="accent1"/>
          <w:kern w:val="0"/>
          <w:sz w:val="32"/>
          <w:szCs w:val="20"/>
          <w:lang w:val="sv-SE" w:eastAsia="zh-CN"/>
        </w:rPr>
      </w:pPr>
    </w:p>
    <w:bookmarkEnd w:id="6"/>
    <w:p w:rsidR="00313407" w:rsidRPr="007E4F19" w:rsidRDefault="00313407" w:rsidP="00C43873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color w:val="5B9BD5" w:themeColor="accent1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lastRenderedPageBreak/>
        <w:t>&lt;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48098A" w:rsidRDefault="00BE070C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70C" w:rsidRDefault="00BE070C" w:rsidP="00696217">
      <w:pPr>
        <w:spacing w:after="0" w:line="240" w:lineRule="auto"/>
      </w:pPr>
      <w:r>
        <w:separator/>
      </w:r>
    </w:p>
  </w:endnote>
  <w:endnote w:type="continuationSeparator" w:id="0">
    <w:p w:rsidR="00BE070C" w:rsidRDefault="00BE070C" w:rsidP="0069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70C" w:rsidRDefault="00BE070C" w:rsidP="00696217">
      <w:pPr>
        <w:spacing w:after="0" w:line="240" w:lineRule="auto"/>
      </w:pPr>
      <w:r>
        <w:separator/>
      </w:r>
    </w:p>
  </w:footnote>
  <w:footnote w:type="continuationSeparator" w:id="0">
    <w:p w:rsidR="00BE070C" w:rsidRDefault="00BE070C" w:rsidP="0069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縣 幹哉">
    <w15:presenceInfo w15:providerId="AD" w15:userId="S-1-5-21-1717335761-1696098980-311576647-23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065D1"/>
    <w:rsid w:val="000A36AB"/>
    <w:rsid w:val="00124ADF"/>
    <w:rsid w:val="00125092"/>
    <w:rsid w:val="0018662B"/>
    <w:rsid w:val="001A2383"/>
    <w:rsid w:val="001B7D46"/>
    <w:rsid w:val="0020325A"/>
    <w:rsid w:val="0020561C"/>
    <w:rsid w:val="00256EB1"/>
    <w:rsid w:val="00313407"/>
    <w:rsid w:val="00392900"/>
    <w:rsid w:val="0039417C"/>
    <w:rsid w:val="003D2785"/>
    <w:rsid w:val="003F2A65"/>
    <w:rsid w:val="00473160"/>
    <w:rsid w:val="0048098A"/>
    <w:rsid w:val="004F5C8C"/>
    <w:rsid w:val="00535BEE"/>
    <w:rsid w:val="00591F09"/>
    <w:rsid w:val="005B72BA"/>
    <w:rsid w:val="005F04A6"/>
    <w:rsid w:val="00696217"/>
    <w:rsid w:val="006A6FC2"/>
    <w:rsid w:val="006D6413"/>
    <w:rsid w:val="006F758A"/>
    <w:rsid w:val="00700E77"/>
    <w:rsid w:val="007077C9"/>
    <w:rsid w:val="00711E5F"/>
    <w:rsid w:val="00747B58"/>
    <w:rsid w:val="007D4479"/>
    <w:rsid w:val="007D5877"/>
    <w:rsid w:val="007E4F19"/>
    <w:rsid w:val="007E7B7B"/>
    <w:rsid w:val="007F250D"/>
    <w:rsid w:val="007F2534"/>
    <w:rsid w:val="00824512"/>
    <w:rsid w:val="008840A1"/>
    <w:rsid w:val="008B7830"/>
    <w:rsid w:val="00961281"/>
    <w:rsid w:val="009868BD"/>
    <w:rsid w:val="009C684A"/>
    <w:rsid w:val="009F428C"/>
    <w:rsid w:val="00AD4502"/>
    <w:rsid w:val="00B9238C"/>
    <w:rsid w:val="00BA4608"/>
    <w:rsid w:val="00BE070C"/>
    <w:rsid w:val="00BE446B"/>
    <w:rsid w:val="00C34AFB"/>
    <w:rsid w:val="00C43873"/>
    <w:rsid w:val="00D07882"/>
    <w:rsid w:val="00D26654"/>
    <w:rsid w:val="00D353C8"/>
    <w:rsid w:val="00D36A03"/>
    <w:rsid w:val="00D72873"/>
    <w:rsid w:val="00E070EF"/>
    <w:rsid w:val="00E7255D"/>
    <w:rsid w:val="00E848EC"/>
    <w:rsid w:val="00E9483F"/>
    <w:rsid w:val="00EB5EC7"/>
    <w:rsid w:val="00F00A2B"/>
    <w:rsid w:val="00F032D9"/>
    <w:rsid w:val="00F17020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3C3B56"/>
  <w15:docId w15:val="{C39EE7AF-C8F1-4CE3-992E-B64A15C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0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0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0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uiPriority w:val="9"/>
    <w:rsid w:val="0048098A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uiPriority w:val="9"/>
    <w:rsid w:val="0048098A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3 (文字),목록 31 (文字),Head 3 (文字),1.1.1 (文字),3rd level (文字),Major Section Sub Section (文字),PA Minor Section (文字),Head3 (文字),Level 3 Head (文字),31 (文字),32 (文字)"/>
    <w:basedOn w:val="a0"/>
    <w:link w:val="3"/>
    <w:uiPriority w:val="9"/>
    <w:semiHidden/>
    <w:rsid w:val="0048098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a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Web">
    <w:name w:val="Normal (Web)"/>
    <w:basedOn w:val="a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313407"/>
    <w:pPr>
      <w:spacing w:after="0" w:line="240" w:lineRule="auto"/>
    </w:pPr>
    <w:rPr>
      <w:sz w:val="16"/>
      <w:szCs w:val="16"/>
    </w:rPr>
  </w:style>
  <w:style w:type="character" w:customStyle="1" w:styleId="a4">
    <w:name w:val="吹き出し (文字)"/>
    <w:basedOn w:val="a0"/>
    <w:link w:val="a3"/>
    <w:uiPriority w:val="99"/>
    <w:semiHidden/>
    <w:rsid w:val="00313407"/>
    <w:rPr>
      <w:sz w:val="16"/>
      <w:szCs w:val="16"/>
    </w:rPr>
  </w:style>
  <w:style w:type="paragraph" w:customStyle="1" w:styleId="TAN">
    <w:name w:val="TAN"/>
    <w:basedOn w:val="a"/>
    <w:link w:val="TANChar"/>
    <w:rsid w:val="00E070EF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E070EF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96217"/>
  </w:style>
  <w:style w:type="paragraph" w:styleId="a7">
    <w:name w:val="footer"/>
    <w:basedOn w:val="a"/>
    <w:link w:val="a8"/>
    <w:uiPriority w:val="99"/>
    <w:unhideWhenUsed/>
    <w:rsid w:val="0069621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962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縣 幹哉</cp:lastModifiedBy>
  <cp:revision>14</cp:revision>
  <dcterms:created xsi:type="dcterms:W3CDTF">2020-10-09T03:52:00Z</dcterms:created>
  <dcterms:modified xsi:type="dcterms:W3CDTF">2020-10-23T04:58:00Z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